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39526A69" w:rsidR="005D4E0C" w:rsidRPr="00985CE7"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85CE7">
        <w:rPr>
          <w:rFonts w:ascii="Arial" w:eastAsia="Arial Unicode MS" w:hAnsi="Arial" w:cs="Arial"/>
          <w:b/>
          <w:bCs/>
          <w:sz w:val="24"/>
        </w:rPr>
        <w:t>3GPP TSG-WG SA2 Meeting #1</w:t>
      </w:r>
      <w:r w:rsidR="00335F85" w:rsidRPr="00985CE7">
        <w:rPr>
          <w:rFonts w:ascii="Arial" w:eastAsia="Arial Unicode MS" w:hAnsi="Arial" w:cs="Arial"/>
          <w:b/>
          <w:bCs/>
          <w:sz w:val="24"/>
        </w:rPr>
        <w:t>5</w:t>
      </w:r>
      <w:r w:rsidR="00B82BD2">
        <w:rPr>
          <w:rFonts w:ascii="Arial" w:eastAsia="Arial Unicode MS" w:hAnsi="Arial" w:cs="Arial"/>
          <w:b/>
          <w:bCs/>
          <w:sz w:val="24"/>
        </w:rPr>
        <w:t>4</w:t>
      </w:r>
      <w:r w:rsidR="00234422">
        <w:rPr>
          <w:rFonts w:ascii="Arial" w:eastAsia="Arial Unicode MS" w:hAnsi="Arial" w:cs="Arial"/>
          <w:b/>
          <w:bCs/>
          <w:sz w:val="24"/>
        </w:rPr>
        <w:t>-AH-E</w:t>
      </w:r>
      <w:r w:rsidRPr="00985CE7">
        <w:rPr>
          <w:rFonts w:ascii="Arial" w:eastAsia="Arial Unicode MS" w:hAnsi="Arial" w:cs="Arial"/>
          <w:b/>
          <w:bCs/>
          <w:sz w:val="24"/>
        </w:rPr>
        <w:tab/>
      </w:r>
      <w:r w:rsidRPr="00985CE7">
        <w:rPr>
          <w:rFonts w:ascii="Arial" w:eastAsia="Arial Unicode MS" w:hAnsi="Arial" w:cs="Arial"/>
          <w:b/>
          <w:i/>
          <w:sz w:val="28"/>
        </w:rPr>
        <w:t>S</w:t>
      </w:r>
      <w:r w:rsidR="008F6D8B">
        <w:rPr>
          <w:rFonts w:ascii="Arial" w:eastAsia="Arial Unicode MS" w:hAnsi="Arial" w:cs="Arial"/>
          <w:b/>
          <w:i/>
          <w:sz w:val="28"/>
        </w:rPr>
        <w:t>3</w:t>
      </w:r>
      <w:r w:rsidR="001529E2">
        <w:rPr>
          <w:rFonts w:ascii="Arial" w:eastAsia="Arial Unicode MS" w:hAnsi="Arial" w:cs="Arial"/>
          <w:b/>
          <w:i/>
          <w:sz w:val="28"/>
        </w:rPr>
        <w:t>-2</w:t>
      </w:r>
      <w:r w:rsidR="008F6D8B">
        <w:rPr>
          <w:rFonts w:ascii="Arial" w:eastAsia="Arial Unicode MS" w:hAnsi="Arial" w:cs="Arial"/>
          <w:b/>
          <w:i/>
          <w:sz w:val="28"/>
        </w:rPr>
        <w:t>300</w:t>
      </w:r>
      <w:r w:rsidR="0092301B">
        <w:rPr>
          <w:rFonts w:ascii="Arial" w:eastAsia="Arial Unicode MS" w:hAnsi="Arial" w:cs="Arial"/>
          <w:b/>
          <w:i/>
          <w:sz w:val="28"/>
        </w:rPr>
        <w:t>271</w:t>
      </w:r>
    </w:p>
    <w:p w14:paraId="4272A802" w14:textId="50D9FF02" w:rsidR="00BC3C6F" w:rsidRPr="00985CE7" w:rsidRDefault="00DC1B6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Pr>
          <w:rFonts w:ascii="Arial" w:eastAsia="Arial Unicode MS" w:hAnsi="Arial" w:cs="Arial"/>
          <w:b/>
          <w:bCs/>
          <w:sz w:val="24"/>
        </w:rPr>
        <w:t>Electronic meeting, Jan</w:t>
      </w:r>
      <w:r w:rsidR="00B82BD2" w:rsidRPr="00B82BD2">
        <w:rPr>
          <w:rFonts w:ascii="Arial" w:eastAsia="Arial Unicode MS" w:hAnsi="Arial" w:cs="Arial"/>
          <w:b/>
          <w:bCs/>
          <w:sz w:val="24"/>
        </w:rPr>
        <w:t xml:space="preserve"> 1</w:t>
      </w:r>
      <w:r>
        <w:rPr>
          <w:rFonts w:ascii="Arial" w:eastAsia="Arial Unicode MS" w:hAnsi="Arial" w:cs="Arial"/>
          <w:b/>
          <w:bCs/>
          <w:sz w:val="24"/>
        </w:rPr>
        <w:t>6th – 20</w:t>
      </w:r>
      <w:r w:rsidR="00B82BD2" w:rsidRPr="00B82BD2">
        <w:rPr>
          <w:rFonts w:ascii="Arial" w:eastAsia="Arial Unicode MS" w:hAnsi="Arial" w:cs="Arial"/>
          <w:b/>
          <w:bCs/>
          <w:sz w:val="24"/>
        </w:rPr>
        <w:t>th</w:t>
      </w:r>
      <w:r w:rsidR="003244C5" w:rsidRPr="00910D8D">
        <w:rPr>
          <w:rFonts w:ascii="Arial" w:eastAsia="Arial Unicode MS" w:hAnsi="Arial" w:cs="Arial"/>
          <w:b/>
          <w:bCs/>
          <w:color w:val="auto"/>
        </w:rPr>
        <w:tab/>
      </w:r>
      <w:r w:rsidR="001F0BF7" w:rsidRPr="00910D8D">
        <w:rPr>
          <w:rFonts w:ascii="Arial" w:hAnsi="Arial" w:cs="Arial"/>
          <w:b/>
          <w:bCs/>
          <w:color w:val="auto"/>
        </w:rPr>
        <w:t xml:space="preserve">(revision of </w:t>
      </w:r>
      <w:r w:rsidR="008F6D8B">
        <w:rPr>
          <w:rFonts w:ascii="Arial" w:hAnsi="Arial" w:cs="Arial"/>
          <w:b/>
          <w:bCs/>
          <w:color w:val="auto"/>
        </w:rPr>
        <w:t>…</w:t>
      </w:r>
      <w:r w:rsidR="00910D8D">
        <w:rPr>
          <w:rFonts w:ascii="Arial" w:hAnsi="Arial" w:cs="Arial"/>
          <w:b/>
          <w:bCs/>
          <w:color w:val="auto"/>
        </w:rPr>
        <w:t>)</w:t>
      </w:r>
    </w:p>
    <w:p w14:paraId="255F7ECB" w14:textId="77777777" w:rsidR="00A24F28" w:rsidRPr="00985CE7" w:rsidRDefault="00A24F28" w:rsidP="00A24F28">
      <w:pPr>
        <w:rPr>
          <w:rFonts w:ascii="Arial" w:hAnsi="Arial" w:cs="Arial"/>
        </w:rPr>
      </w:pPr>
    </w:p>
    <w:p w14:paraId="5B8FFE9F" w14:textId="77187009"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905793" w:rsidRPr="00985CE7">
        <w:rPr>
          <w:rFonts w:ascii="Arial" w:hAnsi="Arial" w:cs="Arial" w:hint="eastAsia"/>
          <w:b/>
          <w:lang w:eastAsia="ko-KR"/>
        </w:rPr>
        <w:t>Samsung</w:t>
      </w:r>
    </w:p>
    <w:p w14:paraId="79A381A8" w14:textId="5DF7C4B5" w:rsidR="00747052" w:rsidRPr="00985CE7" w:rsidRDefault="00A24F28" w:rsidP="00747052">
      <w:pPr>
        <w:ind w:left="2127" w:hanging="2127"/>
        <w:rPr>
          <w:rFonts w:ascii="Arial" w:hAnsi="Arial" w:cs="Arial"/>
          <w:b/>
        </w:rPr>
      </w:pPr>
      <w:r w:rsidRPr="00985CE7">
        <w:rPr>
          <w:rFonts w:ascii="Arial" w:hAnsi="Arial" w:cs="Arial"/>
          <w:b/>
        </w:rPr>
        <w:t>Title:</w:t>
      </w:r>
      <w:r w:rsidRPr="00985CE7">
        <w:rPr>
          <w:rFonts w:ascii="Arial" w:hAnsi="Arial" w:cs="Arial"/>
          <w:b/>
        </w:rPr>
        <w:tab/>
      </w:r>
      <w:r w:rsidR="00653801" w:rsidRPr="00985CE7">
        <w:rPr>
          <w:rFonts w:ascii="Arial" w:hAnsi="Arial" w:cs="Arial"/>
          <w:b/>
        </w:rPr>
        <w:t>KI</w:t>
      </w:r>
      <w:r w:rsidR="00537365" w:rsidRPr="00985CE7">
        <w:rPr>
          <w:rFonts w:ascii="Arial" w:hAnsi="Arial" w:cs="Arial"/>
          <w:b/>
        </w:rPr>
        <w:t xml:space="preserve"> </w:t>
      </w:r>
      <w:r w:rsidR="00653801" w:rsidRPr="00985CE7">
        <w:rPr>
          <w:rFonts w:ascii="Arial" w:hAnsi="Arial" w:cs="Arial"/>
          <w:b/>
        </w:rPr>
        <w:t>#</w:t>
      </w:r>
      <w:r w:rsidR="00DC1B64">
        <w:rPr>
          <w:rFonts w:ascii="Arial" w:hAnsi="Arial" w:cs="Arial"/>
          <w:b/>
        </w:rPr>
        <w:t>4</w:t>
      </w:r>
      <w:r w:rsidR="000E5D40" w:rsidRPr="00985CE7">
        <w:rPr>
          <w:rFonts w:ascii="Arial" w:hAnsi="Arial" w:cs="Arial"/>
          <w:b/>
        </w:rPr>
        <w:t xml:space="preserve">, </w:t>
      </w:r>
      <w:r w:rsidR="00DC1B64">
        <w:rPr>
          <w:rFonts w:ascii="Arial" w:hAnsi="Arial" w:cs="Arial"/>
          <w:b/>
        </w:rPr>
        <w:t>Conclusion Update</w:t>
      </w:r>
    </w:p>
    <w:p w14:paraId="1FCFD491" w14:textId="77777777"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A24F28" w:rsidRPr="00985CE7">
        <w:rPr>
          <w:rFonts w:ascii="Arial" w:hAnsi="Arial" w:cs="Arial"/>
          <w:b/>
        </w:rPr>
        <w:t>Approval</w:t>
      </w:r>
    </w:p>
    <w:p w14:paraId="031A7275" w14:textId="339A538D"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F22E7D">
        <w:rPr>
          <w:rFonts w:ascii="Arial" w:hAnsi="Arial" w:cs="Arial"/>
          <w:b/>
        </w:rPr>
        <w:t>9.</w:t>
      </w:r>
      <w:r w:rsidR="00283352">
        <w:rPr>
          <w:rFonts w:ascii="Arial" w:hAnsi="Arial" w:cs="Arial"/>
          <w:b/>
        </w:rPr>
        <w:t>3.1</w:t>
      </w:r>
    </w:p>
    <w:p w14:paraId="28A59353" w14:textId="58304D29"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606FF1" w:rsidRPr="00985CE7">
        <w:rPr>
          <w:rFonts w:ascii="Arial" w:hAnsi="Arial" w:cs="Arial"/>
          <w:b/>
        </w:rPr>
        <w:t>FS_EDGE_Ph2</w:t>
      </w:r>
      <w:r w:rsidR="00462B3D" w:rsidRPr="00985CE7">
        <w:rPr>
          <w:rFonts w:ascii="Arial" w:hAnsi="Arial" w:cs="Arial"/>
          <w:b/>
        </w:rPr>
        <w:t xml:space="preserve"> / Rel-1</w:t>
      </w:r>
      <w:r w:rsidR="006D7852" w:rsidRPr="00985CE7">
        <w:rPr>
          <w:rFonts w:ascii="Arial" w:hAnsi="Arial" w:cs="Arial"/>
          <w:b/>
        </w:rPr>
        <w:t>8</w:t>
      </w:r>
    </w:p>
    <w:p w14:paraId="7311A00F" w14:textId="0C418ECB"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discusses </w:t>
      </w:r>
      <w:r w:rsidR="007C547A">
        <w:rPr>
          <w:rFonts w:ascii="Arial" w:hAnsi="Arial" w:cs="Arial"/>
          <w:i/>
        </w:rPr>
        <w:t xml:space="preserve">the remaing technical issues with the corresponding discussion of use cases and proposes to </w:t>
      </w:r>
      <w:r w:rsidR="009C0F3C" w:rsidRPr="00985CE7">
        <w:rPr>
          <w:rFonts w:ascii="Arial" w:hAnsi="Arial" w:cs="Arial"/>
          <w:i/>
        </w:rPr>
        <w:t xml:space="preserve">update the </w:t>
      </w:r>
      <w:r w:rsidR="001352BC">
        <w:rPr>
          <w:rFonts w:ascii="Arial" w:hAnsi="Arial" w:cs="Arial"/>
          <w:i/>
        </w:rPr>
        <w:t xml:space="preserve">conclusion of the </w:t>
      </w:r>
      <w:r w:rsidR="007C547A">
        <w:rPr>
          <w:rFonts w:ascii="Arial" w:hAnsi="Arial" w:cs="Arial"/>
          <w:i/>
        </w:rPr>
        <w:t xml:space="preserve">key issue </w:t>
      </w:r>
      <w:r w:rsidR="001352BC">
        <w:rPr>
          <w:rFonts w:ascii="Arial" w:hAnsi="Arial" w:cs="Arial"/>
          <w:i/>
        </w:rPr>
        <w:t>#4.</w:t>
      </w:r>
    </w:p>
    <w:p w14:paraId="430578F5" w14:textId="3D0B9262" w:rsidR="00C37594" w:rsidRDefault="00B3593E" w:rsidP="00B3593E">
      <w:pPr>
        <w:pStyle w:val="1"/>
      </w:pPr>
      <w:r w:rsidRPr="00985CE7">
        <w:t xml:space="preserve">1. </w:t>
      </w:r>
      <w:r w:rsidR="009A74B2">
        <w:t>Discussion</w:t>
      </w:r>
    </w:p>
    <w:p w14:paraId="1CF72DD6" w14:textId="77777777" w:rsidR="00C13FF7" w:rsidRDefault="00DD730C" w:rsidP="00317BCE">
      <w:pPr>
        <w:rPr>
          <w:bCs/>
          <w:lang w:eastAsia="ko-KR"/>
        </w:rPr>
      </w:pPr>
      <w:bookmarkStart w:id="0" w:name="_Toc519004414"/>
      <w:r>
        <w:rPr>
          <w:rFonts w:hint="eastAsia"/>
          <w:bCs/>
          <w:lang w:eastAsia="ko-KR"/>
        </w:rPr>
        <w:t xml:space="preserve">In this paper, we </w:t>
      </w:r>
      <w:r w:rsidR="00C13FF7">
        <w:rPr>
          <w:bCs/>
          <w:lang w:eastAsia="ko-KR"/>
        </w:rPr>
        <w:t>introduce an use case related with the remaining technical issue for key issue #4 and propose to update the conclusion.</w:t>
      </w:r>
    </w:p>
    <w:p w14:paraId="04B1FCFA" w14:textId="41DE46CB" w:rsidR="009A74B2" w:rsidRDefault="00C36252" w:rsidP="009A74B2">
      <w:pPr>
        <w:jc w:val="both"/>
        <w:rPr>
          <w:bCs/>
          <w:lang w:val="en-US"/>
        </w:rPr>
      </w:pPr>
      <w:r w:rsidRPr="00D95BB8">
        <w:rPr>
          <w:bCs/>
          <w:lang w:val="en-US"/>
        </w:rPr>
        <w:t xml:space="preserve">In order for PEGC to map the XR traffic from XR device (PINE), PEGC needs the traffic identification information of the XR device. </w:t>
      </w:r>
      <w:r w:rsidR="001724F8" w:rsidRPr="00D95BB8">
        <w:rPr>
          <w:bCs/>
          <w:lang w:val="en-US"/>
        </w:rPr>
        <w:t xml:space="preserve">The existing traffic identification information within the QoS rule is 5 or 6 tuples for IPv4, IPv6 or IPv4v6 PDU Session Type may not identify a specific PINE traffic when NAT is applied in PEGC. Because the QoS Rule is checked </w:t>
      </w:r>
      <w:r w:rsidR="00B93A54" w:rsidRPr="00D95BB8">
        <w:rPr>
          <w:bCs/>
          <w:lang w:val="en-US"/>
        </w:rPr>
        <w:t xml:space="preserve">by the 3GPP modem </w:t>
      </w:r>
      <w:r w:rsidR="001724F8" w:rsidRPr="00D95BB8">
        <w:rPr>
          <w:bCs/>
          <w:lang w:val="en-US"/>
        </w:rPr>
        <w:t>after NAT is applied in PEGC</w:t>
      </w:r>
      <w:r w:rsidR="00B93A54" w:rsidRPr="00D95BB8">
        <w:rPr>
          <w:bCs/>
          <w:lang w:val="en-US"/>
        </w:rPr>
        <w:t xml:space="preserve"> at IP layer</w:t>
      </w:r>
      <w:r w:rsidR="001724F8" w:rsidRPr="00D95BB8">
        <w:rPr>
          <w:bCs/>
          <w:lang w:val="en-US"/>
        </w:rPr>
        <w:t>.</w:t>
      </w:r>
      <w:r w:rsidR="00325F60">
        <w:rPr>
          <w:bCs/>
          <w:lang w:val="en-US"/>
        </w:rPr>
        <w:t xml:space="preserve"> In such a case, the PEMC informs the mapping of PINE identification and PINE traffic to the PEGC by the application layer between the PEMC and PEGC. To authorize such </w:t>
      </w:r>
      <w:r w:rsidR="009A74B2">
        <w:rPr>
          <w:bCs/>
          <w:lang w:val="en-US"/>
        </w:rPr>
        <w:t xml:space="preserve">a </w:t>
      </w:r>
      <w:r w:rsidR="00325F60">
        <w:rPr>
          <w:bCs/>
          <w:lang w:val="en-US"/>
        </w:rPr>
        <w:t xml:space="preserve">QoS </w:t>
      </w:r>
      <w:r w:rsidR="009A74B2">
        <w:rPr>
          <w:bCs/>
          <w:lang w:val="en-US"/>
        </w:rPr>
        <w:t>request</w:t>
      </w:r>
      <w:r w:rsidR="00325F60">
        <w:rPr>
          <w:bCs/>
          <w:lang w:val="en-US"/>
        </w:rPr>
        <w:t xml:space="preserve">, the </w:t>
      </w:r>
      <w:r w:rsidR="009A74B2">
        <w:rPr>
          <w:bCs/>
          <w:lang w:val="en-US"/>
        </w:rPr>
        <w:t xml:space="preserve">SMF eventually </w:t>
      </w:r>
      <w:r w:rsidR="009B4E28">
        <w:rPr>
          <w:bCs/>
          <w:lang w:val="en-US"/>
        </w:rPr>
        <w:t xml:space="preserve">should </w:t>
      </w:r>
      <w:r w:rsidR="009A74B2">
        <w:rPr>
          <w:bCs/>
          <w:lang w:val="en-US"/>
        </w:rPr>
        <w:t>update QoS Rule</w:t>
      </w:r>
      <w:r w:rsidR="00325F60">
        <w:rPr>
          <w:bCs/>
          <w:lang w:val="en-US"/>
        </w:rPr>
        <w:t xml:space="preserve"> </w:t>
      </w:r>
      <w:r w:rsidR="009A74B2">
        <w:rPr>
          <w:bCs/>
          <w:lang w:val="en-US"/>
        </w:rPr>
        <w:t>including</w:t>
      </w:r>
      <w:r w:rsidR="00325F60">
        <w:rPr>
          <w:bCs/>
          <w:lang w:val="en-US"/>
        </w:rPr>
        <w:t xml:space="preserve"> the PINE traffic identification to the PEMC.</w:t>
      </w:r>
    </w:p>
    <w:p w14:paraId="45C74979" w14:textId="3C64F33C" w:rsidR="00C36252" w:rsidRDefault="00C36252" w:rsidP="009A74B2">
      <w:pPr>
        <w:jc w:val="both"/>
        <w:rPr>
          <w:bCs/>
          <w:lang w:val="en-US"/>
        </w:rPr>
      </w:pPr>
      <w:r w:rsidRPr="009A74B2">
        <w:rPr>
          <w:bCs/>
          <w:lang w:val="en-US"/>
        </w:rPr>
        <w:t>ECN marking for L4S is the capability of the gateway. Since PEGC has the gateway capability,</w:t>
      </w:r>
      <w:r w:rsidR="004366CB" w:rsidRPr="009A74B2">
        <w:rPr>
          <w:bCs/>
          <w:lang w:val="en-US"/>
        </w:rPr>
        <w:t xml:space="preserve"> the PEGC</w:t>
      </w:r>
      <w:r w:rsidRPr="009A74B2">
        <w:rPr>
          <w:bCs/>
          <w:lang w:val="en-US"/>
        </w:rPr>
        <w:t xml:space="preserve"> need to support </w:t>
      </w:r>
      <w:r w:rsidR="004366CB" w:rsidRPr="009A74B2">
        <w:rPr>
          <w:bCs/>
          <w:lang w:val="en-US"/>
        </w:rPr>
        <w:t xml:space="preserve">L4S </w:t>
      </w:r>
      <w:r w:rsidRPr="009A74B2">
        <w:rPr>
          <w:bCs/>
          <w:lang w:val="en-US"/>
        </w:rPr>
        <w:t xml:space="preserve">if </w:t>
      </w:r>
      <w:r w:rsidR="004366CB" w:rsidRPr="009A74B2">
        <w:rPr>
          <w:bCs/>
          <w:lang w:val="en-US"/>
        </w:rPr>
        <w:t>is agreed to be supported considering PIN architecture.</w:t>
      </w:r>
      <w:r w:rsidRPr="009A74B2">
        <w:rPr>
          <w:bCs/>
          <w:lang w:val="en-US"/>
        </w:rPr>
        <w:t xml:space="preserve"> </w:t>
      </w:r>
      <w:r w:rsidR="004366CB" w:rsidRPr="009A74B2">
        <w:rPr>
          <w:bCs/>
          <w:lang w:val="en-US"/>
        </w:rPr>
        <w:t xml:space="preserve">Since </w:t>
      </w:r>
      <w:r w:rsidRPr="009A74B2">
        <w:rPr>
          <w:bCs/>
          <w:lang w:val="en-US"/>
        </w:rPr>
        <w:t xml:space="preserve">L4S is supported in 5GC </w:t>
      </w:r>
      <w:r w:rsidR="004366CB" w:rsidRPr="009A74B2">
        <w:rPr>
          <w:bCs/>
          <w:lang w:val="en-US"/>
        </w:rPr>
        <w:t xml:space="preserve">per QoS Flow-based, based on the current conclusion of FS_XRM KI#3, </w:t>
      </w:r>
      <w:r w:rsidRPr="009A74B2">
        <w:rPr>
          <w:bCs/>
          <w:lang w:val="en-US"/>
        </w:rPr>
        <w:t>PEGC supporting L4S capability also support it</w:t>
      </w:r>
      <w:r w:rsidR="004366CB" w:rsidRPr="009A74B2">
        <w:rPr>
          <w:bCs/>
          <w:lang w:val="en-US"/>
        </w:rPr>
        <w:t>s related operation should support the feature</w:t>
      </w:r>
      <w:r w:rsidRPr="009A74B2">
        <w:rPr>
          <w:bCs/>
          <w:lang w:val="en-US"/>
        </w:rPr>
        <w:t xml:space="preserve"> per QoS Flow-based.</w:t>
      </w:r>
      <w:r w:rsidR="009A74B2">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p>
    <w:p w14:paraId="07D42C5A" w14:textId="1A196B5A" w:rsidR="005C120D" w:rsidRDefault="005C120D" w:rsidP="009A74B2">
      <w:pPr>
        <w:jc w:val="both"/>
        <w:rPr>
          <w:bCs/>
          <w:lang w:val="en-US" w:eastAsia="ko-KR"/>
        </w:rPr>
      </w:pPr>
      <w:r>
        <w:rPr>
          <w:rFonts w:hint="eastAsia"/>
          <w:bCs/>
          <w:lang w:val="en-US" w:eastAsia="ko-KR"/>
        </w:rPr>
        <w:t>R</w:t>
      </w:r>
      <w:r>
        <w:rPr>
          <w:bCs/>
          <w:lang w:val="en-US" w:eastAsia="ko-KR"/>
        </w:rPr>
        <w:t>egarding the PIN Session model, one PDU Session support one PIN for simplicity in this release.</w:t>
      </w:r>
    </w:p>
    <w:p w14:paraId="5C382533" w14:textId="72E6A65D" w:rsidR="005C120D" w:rsidRPr="005C120D" w:rsidRDefault="005C120D" w:rsidP="009A74B2">
      <w:pPr>
        <w:jc w:val="both"/>
        <w:rPr>
          <w:rFonts w:eastAsia="MS Mincho" w:hint="eastAsia"/>
          <w:bCs/>
          <w:lang w:val="en-US"/>
        </w:rPr>
      </w:pPr>
      <w:r>
        <w:rPr>
          <w:bCs/>
          <w:lang w:val="en-US" w:eastAsia="ko-KR"/>
        </w:rPr>
        <w:t>According to our understanding, the role of PEMC is solved by application layer, which is out of SA2 scope, therefore, no specified policy for PEMC is not required.</w:t>
      </w:r>
    </w:p>
    <w:p w14:paraId="71E59913" w14:textId="5AE0B77F" w:rsidR="00506F18" w:rsidRDefault="009A74B2" w:rsidP="00F41CAD">
      <w:pPr>
        <w:rPr>
          <w:bCs/>
          <w:lang w:eastAsia="ko-KR"/>
        </w:rPr>
      </w:pPr>
      <w:r>
        <w:rPr>
          <w:rFonts w:hint="eastAsia"/>
          <w:bCs/>
          <w:lang w:eastAsia="ko-KR"/>
        </w:rPr>
        <w:t>With the above reasons</w:t>
      </w:r>
      <w:r w:rsidR="005C120D">
        <w:rPr>
          <w:bCs/>
          <w:lang w:eastAsia="ko-KR"/>
        </w:rPr>
        <w:t xml:space="preserve"> and understading</w:t>
      </w:r>
      <w:r>
        <w:rPr>
          <w:rFonts w:hint="eastAsia"/>
          <w:bCs/>
          <w:lang w:eastAsia="ko-KR"/>
        </w:rPr>
        <w:t>, it is proposed to update the conclusion</w:t>
      </w:r>
      <w:r w:rsidR="005C120D">
        <w:rPr>
          <w:bCs/>
          <w:lang w:eastAsia="ko-KR"/>
        </w:rPr>
        <w:t xml:space="preserve"> for the KI#4</w:t>
      </w:r>
      <w:bookmarkStart w:id="1" w:name="_GoBack"/>
      <w:bookmarkEnd w:id="1"/>
      <w:r>
        <w:rPr>
          <w:rFonts w:hint="eastAsia"/>
          <w:bCs/>
          <w:lang w:eastAsia="ko-KR"/>
        </w:rPr>
        <w:t>.</w:t>
      </w:r>
    </w:p>
    <w:p w14:paraId="0A566544" w14:textId="17312C85" w:rsidR="00B82BD2" w:rsidRPr="00985CE7" w:rsidRDefault="00B82BD2" w:rsidP="00B82BD2">
      <w:pPr>
        <w:pStyle w:val="1"/>
      </w:pPr>
      <w:r>
        <w:t>2. Proposal</w:t>
      </w:r>
    </w:p>
    <w:p w14:paraId="17DC4B1C" w14:textId="4237D2B3" w:rsidR="00B928B3" w:rsidRPr="00985CE7" w:rsidRDefault="00013F7F" w:rsidP="00317BCE">
      <w:pPr>
        <w:rPr>
          <w:bCs/>
          <w:lang w:val="en-US"/>
        </w:rPr>
      </w:pPr>
      <w:r w:rsidRPr="00985CE7">
        <w:rPr>
          <w:bCs/>
          <w:lang w:val="en-US"/>
        </w:rPr>
        <w:t>The following changes are proposed for TR 23.700-</w:t>
      </w:r>
      <w:r w:rsidR="00DF6E9F">
        <w:rPr>
          <w:bCs/>
          <w:lang w:val="en-US"/>
        </w:rPr>
        <w:t>8</w:t>
      </w:r>
      <w:r w:rsidRPr="00985CE7">
        <w:rPr>
          <w:bCs/>
          <w:lang w:val="en-US"/>
        </w:rPr>
        <w:t>8 v</w:t>
      </w:r>
      <w:r w:rsidR="00B82BD2">
        <w:rPr>
          <w:bCs/>
          <w:lang w:val="en-US"/>
        </w:rPr>
        <w:t>1.</w:t>
      </w:r>
      <w:r w:rsidR="00BE31FD">
        <w:rPr>
          <w:bCs/>
          <w:lang w:val="en-US"/>
        </w:rPr>
        <w:t>2</w:t>
      </w:r>
      <w:r w:rsidRPr="00985CE7">
        <w:rPr>
          <w:bCs/>
          <w:lang w:val="en-US"/>
        </w:rPr>
        <w:t>.</w:t>
      </w:r>
      <w:r w:rsidR="00BE31FD">
        <w:rPr>
          <w:bCs/>
          <w:lang w:val="en-US"/>
        </w:rPr>
        <w:t>0</w:t>
      </w:r>
    </w:p>
    <w:p w14:paraId="370B0760" w14:textId="77777777" w:rsidR="001B1F1A" w:rsidRPr="00985CE7"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1st</w:t>
      </w:r>
      <w:r w:rsidRPr="00985CE7">
        <w:rPr>
          <w:rFonts w:ascii="Arial" w:hAnsi="Arial" w:cs="Arial"/>
          <w:color w:val="FF0000"/>
          <w:sz w:val="28"/>
          <w:szCs w:val="28"/>
          <w:lang w:val="en-US"/>
        </w:rPr>
        <w:t xml:space="preserve"> change * * * *</w:t>
      </w:r>
    </w:p>
    <w:p w14:paraId="3D05A6AB" w14:textId="77777777" w:rsidR="00EE1130" w:rsidRPr="00977052" w:rsidRDefault="00EE1130" w:rsidP="00EE1130">
      <w:pPr>
        <w:pStyle w:val="2"/>
        <w:rPr>
          <w:lang w:eastAsia="zh-CN"/>
        </w:rPr>
      </w:pPr>
      <w:bookmarkStart w:id="2" w:name="_Toc117243199"/>
      <w:r w:rsidRPr="00977052">
        <w:rPr>
          <w:lang w:eastAsia="zh-CN"/>
        </w:rPr>
        <w:t>8.4</w:t>
      </w:r>
      <w:r w:rsidRPr="00977052">
        <w:rPr>
          <w:lang w:eastAsia="zh-CN"/>
        </w:rPr>
        <w:tab/>
        <w:t>Conclusion on Key Issue #4</w:t>
      </w:r>
      <w:bookmarkEnd w:id="2"/>
    </w:p>
    <w:p w14:paraId="1CD7CEA2" w14:textId="77777777" w:rsidR="00EE1130" w:rsidRDefault="00EE1130" w:rsidP="00EE1130">
      <w:pPr>
        <w:rPr>
          <w:rFonts w:eastAsiaTheme="minorEastAsia"/>
          <w:lang w:eastAsia="zh-CN"/>
        </w:rPr>
      </w:pPr>
      <w:r>
        <w:rPr>
          <w:rFonts w:eastAsiaTheme="minorEastAsia"/>
          <w:lang w:eastAsia="zh-CN"/>
        </w:rPr>
        <w:t>The normative work is based on the following principles</w:t>
      </w:r>
    </w:p>
    <w:p w14:paraId="1E1ECE88" w14:textId="77777777" w:rsidR="00EE1130" w:rsidRPr="00DF1C7E" w:rsidRDefault="00EE1130" w:rsidP="00EE1130">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1EE5FB4B" w14:textId="70D42AA1" w:rsidR="00EE1130" w:rsidRPr="00B01323" w:rsidRDefault="00EE1130" w:rsidP="00EE1130">
      <w:pPr>
        <w:pStyle w:val="B1"/>
      </w:pPr>
      <w:r>
        <w:t>2)</w:t>
      </w:r>
      <w:r>
        <w:tab/>
      </w:r>
      <w:del w:id="3" w:author="Samsung3" w:date="2023-01-06T11:31:00Z">
        <w:r w:rsidDel="00E8394E">
          <w:delText>Non-3GPP</w:delText>
        </w:r>
      </w:del>
      <w:ins w:id="4" w:author="Samsung3" w:date="2023-01-06T11:31:00Z">
        <w:r w:rsidR="00E8394E">
          <w:t>PIN related</w:t>
        </w:r>
      </w:ins>
      <w:r>
        <w:t xml:space="preserve"> QoS assistance information (including QoS characteristics, GFBR/MFBR UL/DL, MPLR UL/DL) that contains the same parameters as the Additional QoS Information specified in table 9.3.1.1-2 of TS 24.502 [9] may be sent to PEGC from SMF to assist the deriving of </w:t>
      </w:r>
      <w:del w:id="5" w:author="Samsung3" w:date="2023-01-06T11:31:00Z">
        <w:r w:rsidDel="00E8394E">
          <w:delText xml:space="preserve">N3GPP </w:delText>
        </w:r>
      </w:del>
      <w:ins w:id="6" w:author="Samsung3" w:date="2023-01-06T11:31:00Z">
        <w:r w:rsidR="00E8394E">
          <w:t xml:space="preserve">PIN related </w:t>
        </w:r>
      </w:ins>
      <w:r>
        <w:t>QoS parameters for PIN.</w:t>
      </w:r>
    </w:p>
    <w:p w14:paraId="77E63573" w14:textId="7C109561" w:rsidR="00EE1130" w:rsidRPr="00DF1C7E" w:rsidDel="00E8394E" w:rsidRDefault="00EE1130" w:rsidP="00EE1130">
      <w:pPr>
        <w:pStyle w:val="EditorsNote"/>
        <w:rPr>
          <w:del w:id="7" w:author="Samsung3" w:date="2023-01-06T11:31:00Z"/>
          <w:lang w:eastAsia="zh-CN"/>
        </w:rPr>
      </w:pPr>
      <w:del w:id="8" w:author="Samsung3" w:date="2023-01-06T11:31:00Z">
        <w:r w:rsidRPr="00ED0C6B" w:rsidDel="00E8394E">
          <w:lastRenderedPageBreak/>
          <w:delText>Editor</w:delText>
        </w:r>
        <w:r w:rsidDel="00E8394E">
          <w:delText>'</w:delText>
        </w:r>
        <w:r w:rsidRPr="00ED0C6B" w:rsidDel="00E8394E">
          <w:delText xml:space="preserve">s </w:delText>
        </w:r>
        <w:r w:rsidRPr="00ED0C6B" w:rsidDel="00E8394E">
          <w:rPr>
            <w:lang w:eastAsia="zh-CN"/>
          </w:rPr>
          <w:delText>n</w:delText>
        </w:r>
        <w:r w:rsidRPr="00ED0C6B" w:rsidDel="00E8394E">
          <w:delText>ote</w:delText>
        </w:r>
        <w:r w:rsidRPr="00DF1C7E" w:rsidDel="00E8394E">
          <w:rPr>
            <w:lang w:eastAsia="zh-CN"/>
          </w:rPr>
          <w:delText>:</w:delText>
        </w:r>
        <w:r w:rsidRPr="00DF1C7E" w:rsidDel="00E8394E">
          <w:rPr>
            <w:lang w:eastAsia="zh-CN"/>
          </w:rPr>
          <w:tab/>
        </w:r>
        <w:r w:rsidDel="00E8394E">
          <w:rPr>
            <w:lang w:eastAsia="zh-CN"/>
          </w:rPr>
          <w:delText>It is FFS whether more parameters are needed in non-3GPP QoS assistance information</w:delText>
        </w:r>
        <w:r w:rsidRPr="00DF1C7E" w:rsidDel="00E8394E">
          <w:rPr>
            <w:lang w:eastAsia="zh-CN"/>
          </w:rPr>
          <w:delText>.</w:delText>
        </w:r>
      </w:del>
    </w:p>
    <w:p w14:paraId="559D6860" w14:textId="7205019E" w:rsidR="00EE1130" w:rsidRDefault="00EE1130" w:rsidP="00EE1130">
      <w:pPr>
        <w:pStyle w:val="B2"/>
        <w:rPr>
          <w:ins w:id="9" w:author="이지철/5G/6G표준Lab(SR)/삼성전자" w:date="2022-12-07T16:01:00Z"/>
          <w:rFonts w:eastAsiaTheme="minorEastAsia"/>
          <w:lang w:eastAsia="zh-CN"/>
        </w:rPr>
      </w:pPr>
      <w:r>
        <w:rPr>
          <w:lang w:eastAsia="zh-CN"/>
        </w:rPr>
        <w:t>a)</w:t>
      </w:r>
      <w:r>
        <w:rPr>
          <w:lang w:eastAsia="zh-CN"/>
        </w:rPr>
        <w:tab/>
        <w:t>Whether and how PEGC performs the</w:t>
      </w:r>
      <w:r w:rsidRPr="00C635E8">
        <w:rPr>
          <w:lang w:eastAsia="zh-CN"/>
        </w:rPr>
        <w:t xml:space="preserve"> </w:t>
      </w:r>
      <w:r>
        <w:rPr>
          <w:lang w:eastAsia="zh-CN"/>
        </w:rPr>
        <w:t xml:space="preserve">deriving of </w:t>
      </w:r>
      <w:r w:rsidRPr="00C635E8">
        <w:rPr>
          <w:lang w:eastAsia="zh-CN"/>
        </w:rPr>
        <w:t>Qo</w:t>
      </w:r>
      <w:r w:rsidRPr="003517B4">
        <w:rPr>
          <w:rFonts w:eastAsiaTheme="minorEastAsia"/>
          <w:lang w:eastAsia="zh-CN"/>
        </w:rPr>
        <w:t>S parameters and mapping procedure</w:t>
      </w:r>
      <w:r w:rsidRPr="00364DAB">
        <w:rPr>
          <w:lang w:val="en-US" w:eastAsia="zh-CN"/>
        </w:rPr>
        <w:t xml:space="preserve"> </w:t>
      </w:r>
      <w:r w:rsidRPr="00296AFF">
        <w:rPr>
          <w:lang w:val="en-US" w:eastAsia="zh-CN"/>
        </w:rPr>
        <w:t>to be applied between the PINE and the PEGC</w:t>
      </w:r>
      <w:r w:rsidRPr="003517B4">
        <w:rPr>
          <w:rFonts w:eastAsiaTheme="minorEastAsia"/>
          <w:lang w:eastAsia="zh-CN"/>
        </w:rPr>
        <w:t xml:space="preserve"> </w:t>
      </w:r>
      <w:r>
        <w:rPr>
          <w:rFonts w:eastAsiaTheme="minorEastAsia"/>
          <w:lang w:eastAsia="zh-CN"/>
        </w:rPr>
        <w:t>is</w:t>
      </w:r>
      <w:r w:rsidRPr="00364DAB">
        <w:rPr>
          <w:rFonts w:eastAsia="DengXian"/>
          <w:lang w:eastAsia="zh-CN"/>
        </w:rPr>
        <w:t xml:space="preserve"> </w:t>
      </w:r>
      <w:r w:rsidRPr="0043337E">
        <w:rPr>
          <w:rFonts w:eastAsia="DengXian"/>
          <w:lang w:eastAsia="zh-CN"/>
        </w:rPr>
        <w:t>implementation specific and therefore it is</w:t>
      </w:r>
      <w:r w:rsidRPr="003517B4">
        <w:rPr>
          <w:rFonts w:eastAsiaTheme="minorEastAsia"/>
          <w:lang w:eastAsia="zh-CN"/>
        </w:rPr>
        <w:t xml:space="preserve"> not specified by 3GPP.</w:t>
      </w:r>
    </w:p>
    <w:p w14:paraId="0AF3D873" w14:textId="1EFC9818" w:rsidR="00E8394E" w:rsidRDefault="00E8394E" w:rsidP="00EE1130">
      <w:pPr>
        <w:pStyle w:val="B2"/>
        <w:rPr>
          <w:ins w:id="10" w:author="Samsung3" w:date="2023-01-06T11:44:00Z"/>
          <w:rFonts w:eastAsiaTheme="minorEastAsia"/>
          <w:lang w:eastAsia="zh-CN"/>
        </w:rPr>
      </w:pPr>
      <w:ins w:id="11" w:author="Samsung3" w:date="2023-01-06T11:30:00Z">
        <w:r>
          <w:rPr>
            <w:rFonts w:eastAsiaTheme="minorEastAsia"/>
            <w:lang w:eastAsia="zh-CN"/>
          </w:rPr>
          <w:t xml:space="preserve">b) </w:t>
        </w:r>
        <w:r>
          <w:rPr>
            <w:rFonts w:eastAsiaTheme="minorEastAsia"/>
            <w:lang w:eastAsia="zh-CN"/>
          </w:rPr>
          <w:tab/>
        </w:r>
      </w:ins>
      <w:ins w:id="12" w:author="Samsung3" w:date="2023-01-06T11:22:00Z">
        <w:r>
          <w:rPr>
            <w:rFonts w:eastAsiaTheme="minorEastAsia"/>
            <w:lang w:eastAsia="zh-CN"/>
          </w:rPr>
          <w:t xml:space="preserve">PINE traffic identification assistant information </w:t>
        </w:r>
      </w:ins>
      <w:ins w:id="13" w:author="Samsung3" w:date="2023-01-06T11:25:00Z">
        <w:r>
          <w:rPr>
            <w:rFonts w:eastAsiaTheme="minorEastAsia"/>
            <w:lang w:eastAsia="zh-CN"/>
          </w:rPr>
          <w:t>(</w:t>
        </w:r>
      </w:ins>
      <w:ins w:id="14" w:author="Samsung3" w:date="2023-01-06T11:24:00Z">
        <w:r>
          <w:rPr>
            <w:rFonts w:eastAsiaTheme="minorEastAsia"/>
            <w:lang w:eastAsia="zh-CN"/>
          </w:rPr>
          <w:t xml:space="preserve">e.g. </w:t>
        </w:r>
      </w:ins>
      <w:ins w:id="15" w:author="Samsung3" w:date="2023-01-06T12:17:00Z">
        <w:r w:rsidR="006F359A">
          <w:rPr>
            <w:rFonts w:eastAsiaTheme="minorEastAsia"/>
            <w:lang w:eastAsia="zh-CN"/>
          </w:rPr>
          <w:t xml:space="preserve">PINE identifier, </w:t>
        </w:r>
      </w:ins>
      <w:ins w:id="16" w:author="Samsung3" w:date="2023-01-06T11:24:00Z">
        <w:r>
          <w:rPr>
            <w:rFonts w:eastAsiaTheme="minorEastAsia"/>
            <w:lang w:eastAsia="zh-CN"/>
          </w:rPr>
          <w:t>IP address or Ethernet MAC address</w:t>
        </w:r>
      </w:ins>
      <w:ins w:id="17" w:author="Samsung3" w:date="2023-01-06T11:25:00Z">
        <w:r>
          <w:rPr>
            <w:rFonts w:eastAsiaTheme="minorEastAsia"/>
            <w:lang w:eastAsia="zh-CN"/>
          </w:rPr>
          <w:t>)</w:t>
        </w:r>
      </w:ins>
      <w:ins w:id="18" w:author="Samsung3" w:date="2023-01-06T11:24:00Z">
        <w:r>
          <w:rPr>
            <w:rFonts w:eastAsiaTheme="minorEastAsia"/>
            <w:lang w:eastAsia="zh-CN"/>
          </w:rPr>
          <w:t xml:space="preserve"> </w:t>
        </w:r>
      </w:ins>
      <w:ins w:id="19" w:author="Samsung3" w:date="2023-01-06T11:22:00Z">
        <w:r>
          <w:rPr>
            <w:rFonts w:eastAsiaTheme="minorEastAsia"/>
            <w:lang w:eastAsia="zh-CN"/>
          </w:rPr>
          <w:t xml:space="preserve">may be </w:t>
        </w:r>
      </w:ins>
      <w:ins w:id="20" w:author="Samsung3" w:date="2023-01-06T11:24:00Z">
        <w:r>
          <w:rPr>
            <w:rFonts w:eastAsiaTheme="minorEastAsia"/>
            <w:lang w:eastAsia="zh-CN"/>
          </w:rPr>
          <w:t xml:space="preserve">included in the </w:t>
        </w:r>
      </w:ins>
      <w:ins w:id="21" w:author="Samsung3" w:date="2023-01-06T11:25:00Z">
        <w:r>
          <w:rPr>
            <w:rFonts w:eastAsiaTheme="minorEastAsia"/>
            <w:lang w:eastAsia="zh-CN"/>
          </w:rPr>
          <w:t xml:space="preserve">PINE related </w:t>
        </w:r>
      </w:ins>
      <w:ins w:id="22" w:author="Samsung3" w:date="2023-01-06T11:24:00Z">
        <w:r>
          <w:rPr>
            <w:rFonts w:eastAsiaTheme="minorEastAsia"/>
            <w:lang w:eastAsia="zh-CN"/>
          </w:rPr>
          <w:t xml:space="preserve">QoS </w:t>
        </w:r>
      </w:ins>
      <w:ins w:id="23" w:author="Samsung3" w:date="2023-01-06T11:25:00Z">
        <w:r>
          <w:rPr>
            <w:rFonts w:eastAsiaTheme="minorEastAsia"/>
            <w:lang w:eastAsia="zh-CN"/>
          </w:rPr>
          <w:t>assistant information</w:t>
        </w:r>
      </w:ins>
      <w:ins w:id="24" w:author="Samsung3" w:date="2023-01-06T11:31:00Z">
        <w:r w:rsidR="00162228">
          <w:rPr>
            <w:rFonts w:eastAsiaTheme="minorEastAsia"/>
            <w:lang w:eastAsia="zh-CN"/>
          </w:rPr>
          <w:t>.</w:t>
        </w:r>
      </w:ins>
    </w:p>
    <w:p w14:paraId="64FD3BC1" w14:textId="03301816" w:rsidR="00BB0F9E" w:rsidRDefault="007C547A" w:rsidP="007C547A">
      <w:pPr>
        <w:pStyle w:val="B2"/>
        <w:rPr>
          <w:ins w:id="25" w:author="이지철/5G/6G표준Lab(SR)/삼성전자" w:date="2022-12-07T16:06:00Z"/>
          <w:lang w:eastAsia="zh-CN"/>
        </w:rPr>
      </w:pPr>
      <w:ins w:id="26" w:author="Samsung3" w:date="2023-01-06T11:44:00Z">
        <w:r>
          <w:rPr>
            <w:rFonts w:eastAsiaTheme="minorEastAsia"/>
            <w:lang w:eastAsia="zh-CN"/>
          </w:rPr>
          <w:t xml:space="preserve">c) Whether </w:t>
        </w:r>
      </w:ins>
      <w:ins w:id="27" w:author="Samsung3" w:date="2023-01-06T11:29:00Z">
        <w:r w:rsidR="00E8394E">
          <w:rPr>
            <w:lang w:eastAsia="zh-CN"/>
          </w:rPr>
          <w:t xml:space="preserve">to indicate </w:t>
        </w:r>
        <w:r w:rsidR="00162228">
          <w:rPr>
            <w:lang w:eastAsia="zh-CN"/>
          </w:rPr>
          <w:t xml:space="preserve">the </w:t>
        </w:r>
      </w:ins>
      <w:ins w:id="28" w:author="Samsung3" w:date="2023-01-06T11:41:00Z">
        <w:r w:rsidR="00162228">
          <w:rPr>
            <w:lang w:eastAsia="zh-CN"/>
          </w:rPr>
          <w:t>PEGC support for</w:t>
        </w:r>
      </w:ins>
      <w:ins w:id="29" w:author="Samsung3" w:date="2023-01-06T11:40:00Z">
        <w:r w:rsidR="00162228">
          <w:rPr>
            <w:lang w:eastAsia="zh-CN"/>
          </w:rPr>
          <w:t xml:space="preserve"> L4S </w:t>
        </w:r>
      </w:ins>
      <w:ins w:id="30" w:author="Samsung3" w:date="2023-01-06T11:27:00Z">
        <w:r w:rsidR="00E8394E">
          <w:rPr>
            <w:lang w:eastAsia="zh-CN"/>
          </w:rPr>
          <w:t>will be decided in</w:t>
        </w:r>
      </w:ins>
      <w:ins w:id="31" w:author="Samsung3" w:date="2023-01-06T11:42:00Z">
        <w:r>
          <w:rPr>
            <w:lang w:eastAsia="zh-CN"/>
          </w:rPr>
          <w:t xml:space="preserve"> normative phase in</w:t>
        </w:r>
      </w:ins>
      <w:ins w:id="32" w:author="Samsung3" w:date="2023-01-06T11:27:00Z">
        <w:r w:rsidR="00E8394E">
          <w:rPr>
            <w:lang w:eastAsia="zh-CN"/>
          </w:rPr>
          <w:t xml:space="preserve"> coordination with</w:t>
        </w:r>
        <w:r>
          <w:rPr>
            <w:lang w:eastAsia="zh-CN"/>
          </w:rPr>
          <w:t xml:space="preserve"> </w:t>
        </w:r>
        <w:r w:rsidR="00E8394E">
          <w:rPr>
            <w:lang w:eastAsia="zh-CN"/>
          </w:rPr>
          <w:t>XRM.</w:t>
        </w:r>
      </w:ins>
    </w:p>
    <w:p w14:paraId="51FFA0CA" w14:textId="283812EC" w:rsidR="00BB0F9E" w:rsidRPr="003D130B" w:rsidRDefault="00EE1130" w:rsidP="003D130B">
      <w:pPr>
        <w:pStyle w:val="B1"/>
        <w:rPr>
          <w:rFonts w:eastAsia="MS Mincho"/>
        </w:rPr>
      </w:pPr>
      <w:r w:rsidRPr="00573640">
        <w:t>3)</w:t>
      </w:r>
      <w:r w:rsidRPr="00573640">
        <w:tab/>
        <w:t xml:space="preserve">Differentiated traffic routing and QoS control may be </w:t>
      </w:r>
      <w:del w:id="33" w:author="Samsung3" w:date="2023-01-06T11:55:00Z">
        <w:r w:rsidRPr="00573640" w:rsidDel="003D130B">
          <w:delText xml:space="preserve">required </w:delText>
        </w:r>
      </w:del>
      <w:ins w:id="34" w:author="Samsung3" w:date="2023-01-06T11:55:00Z">
        <w:r w:rsidR="003D130B">
          <w:t>supported</w:t>
        </w:r>
        <w:r w:rsidR="003D130B" w:rsidRPr="00573640">
          <w:t xml:space="preserve"> </w:t>
        </w:r>
      </w:ins>
      <w:r w:rsidRPr="00573640">
        <w:t>by a PEGC</w:t>
      </w:r>
      <w:ins w:id="35" w:author="Samsung3" w:date="2023-01-06T11:55:00Z">
        <w:r w:rsidR="003D130B">
          <w:t xml:space="preserve"> </w:t>
        </w:r>
      </w:ins>
      <w:ins w:id="36" w:author="Samsung3" w:date="2023-01-06T11:56:00Z">
        <w:r w:rsidR="003D130B">
          <w:t>with</w:t>
        </w:r>
      </w:ins>
      <w:ins w:id="37" w:author="Samsung3" w:date="2023-01-06T11:55:00Z">
        <w:r w:rsidR="003D130B">
          <w:t xml:space="preserve"> </w:t>
        </w:r>
      </w:ins>
      <w:ins w:id="38" w:author="Samsung3" w:date="2023-01-06T12:04:00Z">
        <w:r w:rsidR="00965F02">
          <w:t xml:space="preserve">the </w:t>
        </w:r>
      </w:ins>
      <w:ins w:id="39" w:author="Samsung3" w:date="2023-01-06T11:56:00Z">
        <w:r w:rsidR="003D130B">
          <w:t>PIN related QoS assistance information</w:t>
        </w:r>
      </w:ins>
      <w:r w:rsidRPr="00573640">
        <w:t>.</w:t>
      </w:r>
    </w:p>
    <w:p w14:paraId="04623D05" w14:textId="77777777" w:rsidR="00EE1130" w:rsidRDefault="00EE1130" w:rsidP="00EE1130">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 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47CB9CBE" w14:textId="77777777" w:rsidR="00EE1130" w:rsidRDefault="00EE1130" w:rsidP="00EE1130">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6948FA24" w14:textId="77777777" w:rsidR="00EE1130" w:rsidRDefault="00EE1130" w:rsidP="00EE1130">
      <w:pPr>
        <w:pStyle w:val="B2"/>
      </w:pPr>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p>
    <w:p w14:paraId="2FB11E1B" w14:textId="77777777" w:rsidR="00EE1130" w:rsidRDefault="00EE1130" w:rsidP="00EE1130">
      <w:pPr>
        <w:pStyle w:val="NO"/>
        <w:rPr>
          <w:lang w:eastAsia="zh-CN"/>
        </w:rPr>
      </w:pPr>
      <w:r>
        <w:rPr>
          <w:lang w:eastAsia="zh-CN"/>
        </w:rPr>
        <w:t>NOTE 1:</w:t>
      </w:r>
      <w:r>
        <w:rPr>
          <w:lang w:eastAsia="zh-CN"/>
        </w:rPr>
        <w:tab/>
        <w:t>The procedure is the same used when application generating the traffic resides directly on the UE.</w:t>
      </w:r>
    </w:p>
    <w:p w14:paraId="38DCC248" w14:textId="77777777" w:rsidR="00EE1130" w:rsidRDefault="00EE1130" w:rsidP="00EE1130">
      <w:pPr>
        <w:pStyle w:val="B2"/>
        <w:rPr>
          <w:rFonts w:eastAsiaTheme="minorEastAsia"/>
          <w:lang w:val="en-US" w:eastAsia="zh-CN"/>
        </w:rPr>
      </w:pPr>
      <w:r w:rsidRPr="00573640">
        <w:rPr>
          <w:rFonts w:eastAsiaTheme="minorEastAsia" w:hint="eastAsia"/>
        </w:rPr>
        <w:t>b</w:t>
      </w:r>
      <w:r w:rsidRPr="00573640">
        <w:rPr>
          <w:rFonts w:eastAsiaTheme="minorEastAsia"/>
        </w:rPr>
        <w:t>)</w:t>
      </w:r>
      <w:r w:rsidRPr="00573640">
        <w:rPr>
          <w:rFonts w:eastAsiaTheme="minorEastAsia"/>
        </w:rPr>
        <w:tab/>
        <w:t>The PEGC initiates PDU Session Establishment/Modification Request with necessary information:</w:t>
      </w:r>
    </w:p>
    <w:p w14:paraId="08162125" w14:textId="77777777" w:rsidR="00EE1130" w:rsidRPr="003C6319" w:rsidRDefault="00EE1130" w:rsidP="00EE1130">
      <w:pPr>
        <w:pStyle w:val="B3"/>
        <w:rPr>
          <w:rFonts w:eastAsiaTheme="minorEastAsia"/>
          <w:lang w:val="en-US" w:eastAsia="zh-CN"/>
        </w:rPr>
      </w:pPr>
      <w:r w:rsidRPr="00573640">
        <w:rPr>
          <w:rFonts w:eastAsiaTheme="minorEastAsia"/>
        </w:rPr>
        <w:t>i)</w:t>
      </w:r>
      <w:r w:rsidRPr="00573640">
        <w:rPr>
          <w:rFonts w:eastAsiaTheme="minorEastAsia"/>
        </w:rPr>
        <w:tab/>
        <w:t>To enable 5GC to manage system resources related to a PIN, which includes one or more PEGCs.</w:t>
      </w:r>
    </w:p>
    <w:p w14:paraId="54024BE0" w14:textId="77777777" w:rsidR="00EE1130" w:rsidRPr="003C6319" w:rsidRDefault="00EE1130" w:rsidP="00EE1130">
      <w:pPr>
        <w:pStyle w:val="B3"/>
        <w:rPr>
          <w:rFonts w:eastAsiaTheme="minorEastAsia"/>
          <w:lang w:val="en-US" w:eastAsia="zh-CN"/>
        </w:rPr>
      </w:pPr>
      <w:r w:rsidRPr="00573640">
        <w:rPr>
          <w:rFonts w:eastAsiaTheme="minorEastAsia" w:hint="eastAsia"/>
        </w:rPr>
        <w:t>i</w:t>
      </w:r>
      <w:r w:rsidRPr="00573640">
        <w:rPr>
          <w:rFonts w:eastAsiaTheme="minorEastAsia"/>
        </w:rPr>
        <w:t>i)</w:t>
      </w:r>
      <w:r w:rsidRPr="00573640">
        <w:rPr>
          <w:rFonts w:eastAsiaTheme="minorEastAsia"/>
        </w:rPr>
        <w:tab/>
        <w:t>To differentiate QoS control on PIN traffic.</w:t>
      </w:r>
    </w:p>
    <w:p w14:paraId="7725BC7E" w14:textId="77777777" w:rsidR="00EE1130" w:rsidRDefault="00EE1130" w:rsidP="00EE1130">
      <w:pPr>
        <w:pStyle w:val="NO"/>
        <w:rPr>
          <w:lang w:eastAsia="zh-CN"/>
        </w:rPr>
      </w:pPr>
      <w:r>
        <w:rPr>
          <w:lang w:eastAsia="zh-CN"/>
        </w:rPr>
        <w:t>NOTE 2:</w:t>
      </w:r>
      <w:r>
        <w:rPr>
          <w:lang w:eastAsia="zh-CN"/>
        </w:rPr>
        <w:tab/>
        <w:t>The AF relies on PIN signalling between the PINE/PEGC/PEMC and the PIN AF, which is transferred via UP transparently to the 5G system, to determine the need for a QoS modification.</w:t>
      </w:r>
    </w:p>
    <w:p w14:paraId="7DBD3218" w14:textId="77777777" w:rsidR="00EE1130" w:rsidRDefault="00EE1130" w:rsidP="00EE1130">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5E37BA87" w14:textId="77777777" w:rsidR="00EE1130" w:rsidRDefault="00EE1130" w:rsidP="00EE1130">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1AFBB7F8" w14:textId="77777777" w:rsidR="00EE1130" w:rsidRDefault="00EE1130" w:rsidP="00EE1130">
      <w:pPr>
        <w:pStyle w:val="B1"/>
        <w:rPr>
          <w:lang w:eastAsia="zh-CN"/>
        </w:rPr>
      </w:pPr>
      <w:r>
        <w:rPr>
          <w:lang w:eastAsia="zh-CN"/>
        </w:rPr>
        <w:t>8)</w:t>
      </w:r>
      <w:r>
        <w:rPr>
          <w:lang w:eastAsia="zh-CN"/>
        </w:rPr>
        <w:tab/>
        <w:t>PIN indirect communication via PEGC is managed within the PIN, which may be supported by 5GS.</w:t>
      </w:r>
    </w:p>
    <w:p w14:paraId="45CD6049" w14:textId="369317C7" w:rsidR="00EE1130" w:rsidRDefault="00EE1130" w:rsidP="00EE1130">
      <w:pPr>
        <w:pStyle w:val="B1"/>
        <w:rPr>
          <w:lang w:eastAsia="zh-CN"/>
        </w:rPr>
      </w:pPr>
      <w:r>
        <w:rPr>
          <w:lang w:eastAsia="zh-CN"/>
        </w:rPr>
        <w:t>9)</w:t>
      </w:r>
      <w:r>
        <w:rPr>
          <w:lang w:eastAsia="zh-CN"/>
        </w:rPr>
        <w:tab/>
        <w:t xml:space="preserve">A PEGC may establish a single or multiple PDU Sessions used for PIN communication. One PEGC may serve more than one PINs but one PIN </w:t>
      </w:r>
      <w:del w:id="40" w:author="Samsung3" w:date="2023-01-06T11:32:00Z">
        <w:r w:rsidDel="00162228">
          <w:rPr>
            <w:lang w:eastAsia="zh-CN"/>
          </w:rPr>
          <w:delText>will be</w:delText>
        </w:r>
      </w:del>
      <w:ins w:id="41" w:author="Samsung3" w:date="2023-01-06T11:32:00Z">
        <w:r w:rsidR="00162228">
          <w:rPr>
            <w:lang w:eastAsia="zh-CN"/>
          </w:rPr>
          <w:t>is</w:t>
        </w:r>
      </w:ins>
      <w:r>
        <w:rPr>
          <w:lang w:eastAsia="zh-CN"/>
        </w:rPr>
        <w:t xml:space="preserve"> served by one PDU session.</w:t>
      </w:r>
      <w:r w:rsidRPr="0012239D">
        <w:rPr>
          <w:lang w:eastAsia="zh-CN"/>
        </w:rPr>
        <w:t xml:space="preserve"> </w:t>
      </w:r>
      <w:r>
        <w:rPr>
          <w:lang w:eastAsia="zh-CN"/>
        </w:rPr>
        <w:t>(See PIN Session models as described in Annex A).</w:t>
      </w:r>
    </w:p>
    <w:p w14:paraId="72F3BD63" w14:textId="1DC685CA" w:rsidR="00EE1130" w:rsidDel="00162228" w:rsidRDefault="00EE1130" w:rsidP="00EE1130">
      <w:pPr>
        <w:pStyle w:val="EditorsNote"/>
        <w:rPr>
          <w:del w:id="42" w:author="Samsung3" w:date="2023-01-06T11:32:00Z"/>
          <w:lang w:eastAsia="zh-CN"/>
        </w:rPr>
      </w:pPr>
      <w:del w:id="43" w:author="Samsung3" w:date="2023-01-06T11:32:00Z">
        <w:r w:rsidRPr="00ED0C6B" w:rsidDel="00162228">
          <w:delText>Editor</w:delText>
        </w:r>
        <w:r w:rsidDel="00162228">
          <w:delText>'</w:delText>
        </w:r>
        <w:r w:rsidRPr="00ED0C6B" w:rsidDel="00162228">
          <w:delText xml:space="preserve">s </w:delText>
        </w:r>
        <w:r w:rsidRPr="00ED0C6B" w:rsidDel="00162228">
          <w:rPr>
            <w:lang w:eastAsia="zh-CN"/>
          </w:rPr>
          <w:delText>n</w:delText>
        </w:r>
        <w:r w:rsidRPr="00ED0C6B" w:rsidDel="00162228">
          <w:delText>ote</w:delText>
        </w:r>
        <w:r w:rsidRPr="002522C2" w:rsidDel="00162228">
          <w:rPr>
            <w:lang w:eastAsia="zh-CN"/>
          </w:rPr>
          <w:delText>:</w:delText>
        </w:r>
        <w:r w:rsidDel="00162228">
          <w:rPr>
            <w:lang w:eastAsia="zh-CN"/>
          </w:rPr>
          <w:tab/>
          <w:delText xml:space="preserve">It is FFS whether </w:delText>
        </w:r>
        <w:r w:rsidRPr="002522C2" w:rsidDel="00162228">
          <w:rPr>
            <w:lang w:eastAsia="zh-CN"/>
          </w:rPr>
          <w:delText xml:space="preserve">one PDU session </w:delText>
        </w:r>
        <w:r w:rsidDel="00162228">
          <w:rPr>
            <w:lang w:eastAsia="zh-CN"/>
          </w:rPr>
          <w:delText xml:space="preserve">can </w:delText>
        </w:r>
        <w:r w:rsidRPr="002522C2" w:rsidDel="00162228">
          <w:rPr>
            <w:lang w:eastAsia="zh-CN"/>
          </w:rPr>
          <w:delText>serv</w:delText>
        </w:r>
        <w:r w:rsidDel="00162228">
          <w:rPr>
            <w:lang w:eastAsia="zh-CN"/>
          </w:rPr>
          <w:delText>e</w:delText>
        </w:r>
        <w:r w:rsidRPr="002522C2" w:rsidDel="00162228">
          <w:rPr>
            <w:lang w:eastAsia="zh-CN"/>
          </w:rPr>
          <w:delText xml:space="preserve"> more </w:delText>
        </w:r>
        <w:r w:rsidDel="00162228">
          <w:rPr>
            <w:lang w:eastAsia="zh-CN"/>
          </w:rPr>
          <w:delText xml:space="preserve">than one </w:delText>
        </w:r>
        <w:r w:rsidRPr="002522C2" w:rsidDel="00162228">
          <w:rPr>
            <w:lang w:eastAsia="zh-CN"/>
          </w:rPr>
          <w:delText>PIN</w:delText>
        </w:r>
        <w:r w:rsidDel="00162228">
          <w:rPr>
            <w:lang w:eastAsia="zh-CN"/>
          </w:rPr>
          <w:delText>.</w:delText>
        </w:r>
      </w:del>
    </w:p>
    <w:p w14:paraId="0BB57C40" w14:textId="77777777" w:rsidR="00EE1130" w:rsidRDefault="00EE1130" w:rsidP="00EE1130">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4C6C4B56" w14:textId="77777777" w:rsidR="00EE1130" w:rsidRPr="00DF1C7E" w:rsidRDefault="00EE1130" w:rsidP="00EE1130">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719302E6" w14:textId="77777777" w:rsidR="00EE1130" w:rsidRPr="007B0A84" w:rsidRDefault="00EE1130" w:rsidP="00EE1130">
      <w:pPr>
        <w:pStyle w:val="B1"/>
        <w:rPr>
          <w:lang w:val="en-US" w:eastAsia="zh-CN"/>
        </w:rPr>
      </w:pPr>
      <w:r w:rsidRPr="007B0A84">
        <w:rPr>
          <w:lang w:val="en-US" w:eastAsia="zh-CN"/>
        </w:rPr>
        <w:t>11)</w:t>
      </w:r>
      <w:r w:rsidRPr="007B0A84">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2FE31789" w14:textId="77777777" w:rsidR="00EE1130" w:rsidRDefault="00EE1130" w:rsidP="00EE1130">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60A9E7D" w14:textId="6FD657C8" w:rsidR="00EE1130" w:rsidRPr="007B0A84" w:rsidRDefault="00EE1130" w:rsidP="00EE1130">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44" w:author="Samsung3" w:date="2023-01-06T11:35:00Z">
        <w:r w:rsidRPr="007B0A84" w:rsidDel="00162228">
          <w:rPr>
            <w:lang w:eastAsia="zh-CN"/>
          </w:rPr>
          <w:delText>/PEMCs</w:delText>
        </w:r>
      </w:del>
      <w:r w:rsidRPr="007B0A84">
        <w:rPr>
          <w:lang w:eastAsia="zh-CN"/>
        </w:rPr>
        <w:t>.</w:t>
      </w:r>
    </w:p>
    <w:p w14:paraId="506EF255" w14:textId="5A30FC36" w:rsidR="00EE1130" w:rsidRPr="00CD0BF8" w:rsidDel="00162228" w:rsidRDefault="00EE1130" w:rsidP="00EE1130">
      <w:pPr>
        <w:pStyle w:val="EditorsNote"/>
        <w:rPr>
          <w:del w:id="45" w:author="Samsung3" w:date="2023-01-06T11:37:00Z"/>
          <w:lang w:eastAsia="zh-CN"/>
        </w:rPr>
      </w:pPr>
      <w:del w:id="46" w:author="Samsung3" w:date="2023-01-06T11:37:00Z">
        <w:r w:rsidRPr="00ED0C6B" w:rsidDel="00162228">
          <w:delText>Editor</w:delText>
        </w:r>
        <w:r w:rsidDel="00162228">
          <w:delText>'</w:delText>
        </w:r>
        <w:r w:rsidRPr="00ED0C6B" w:rsidDel="00162228">
          <w:delText xml:space="preserve">s </w:delText>
        </w:r>
        <w:r w:rsidRPr="00ED0C6B" w:rsidDel="00162228">
          <w:rPr>
            <w:lang w:eastAsia="zh-CN"/>
          </w:rPr>
          <w:delText>n</w:delText>
        </w:r>
        <w:r w:rsidRPr="00ED0C6B" w:rsidDel="00162228">
          <w:delText>ote</w:delText>
        </w:r>
        <w:r w:rsidRPr="00CD0BF8" w:rsidDel="00162228">
          <w:rPr>
            <w:lang w:eastAsia="zh-CN"/>
          </w:rPr>
          <w:delText>:</w:delText>
        </w:r>
        <w:r w:rsidRPr="00CD0BF8" w:rsidDel="00162228">
          <w:rPr>
            <w:lang w:eastAsia="zh-CN"/>
          </w:rPr>
          <w:tab/>
          <w:delText>It</w:delText>
        </w:r>
        <w:r w:rsidDel="00162228">
          <w:rPr>
            <w:lang w:eastAsia="zh-CN"/>
          </w:rPr>
          <w:delText xml:space="preserve"> i</w:delText>
        </w:r>
        <w:r w:rsidRPr="00CD0BF8" w:rsidDel="00162228">
          <w:rPr>
            <w:lang w:eastAsia="zh-CN"/>
          </w:rPr>
          <w:delText>s FFS whether PEMC UE needs a specific 5G subscription for providing PIN service.</w:delText>
        </w:r>
      </w:del>
    </w:p>
    <w:p w14:paraId="4B538750" w14:textId="77777777" w:rsidR="00EE1130" w:rsidRDefault="00EE1130" w:rsidP="00EE1130">
      <w:pPr>
        <w:pStyle w:val="B1"/>
        <w:rPr>
          <w:lang w:eastAsia="zh-CN"/>
        </w:rPr>
      </w:pPr>
      <w:r>
        <w:rPr>
          <w:lang w:eastAsia="zh-CN"/>
        </w:rPr>
        <w:t>14)</w:t>
      </w:r>
      <w:r>
        <w:rPr>
          <w:lang w:eastAsia="zh-CN"/>
        </w:rPr>
        <w:tab/>
        <w:t>UDR is enhanced to support the storage and retrieval of PIN related policy and QoS parameters.</w:t>
      </w:r>
    </w:p>
    <w:p w14:paraId="5E7AD922" w14:textId="77777777" w:rsidR="00EE1130" w:rsidRDefault="00EE1130" w:rsidP="00EE1130">
      <w:pPr>
        <w:pStyle w:val="B1"/>
        <w:rPr>
          <w:lang w:eastAsia="zh-CN"/>
        </w:rPr>
      </w:pPr>
      <w:r>
        <w:rPr>
          <w:lang w:eastAsia="zh-CN"/>
        </w:rPr>
        <w:lastRenderedPageBreak/>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taken into account when PCF derives the PDB value of QoS flow </w:t>
      </w:r>
      <w:r w:rsidRPr="00A16996">
        <w:rPr>
          <w:lang w:eastAsia="zh-CN"/>
        </w:rPr>
        <w:t xml:space="preserve">for </w:t>
      </w:r>
      <w:r>
        <w:rPr>
          <w:lang w:eastAsia="zh-CN"/>
        </w:rPr>
        <w:t>PEGC.</w:t>
      </w:r>
    </w:p>
    <w:p w14:paraId="29E8DBB9" w14:textId="77777777" w:rsidR="00EE1130" w:rsidRDefault="00EE1130" w:rsidP="00EE1130">
      <w:pPr>
        <w:pStyle w:val="B1"/>
        <w:rPr>
          <w:lang w:eastAsia="zh-CN"/>
        </w:rPr>
      </w:pPr>
      <w:r>
        <w:rPr>
          <w:lang w:eastAsia="zh-CN"/>
        </w:rPr>
        <w:t>16)</w:t>
      </w:r>
      <w:r>
        <w:rPr>
          <w:lang w:eastAsia="zh-CN"/>
        </w:rPr>
        <w:tab/>
        <w:t>The 5G system support for anchoring PDU Sessions of PEGCs and PEMCs at same SMF based on a combination of DNN, S-NSSAI.</w:t>
      </w:r>
    </w:p>
    <w:p w14:paraId="65421109" w14:textId="77777777" w:rsidR="00EE1130" w:rsidRPr="008A1D35" w:rsidRDefault="00EE1130" w:rsidP="00EE1130">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7D57653E" w14:textId="0B6CC7EE" w:rsidR="00BE31FD" w:rsidRPr="00EE1130" w:rsidRDefault="00EE1130" w:rsidP="00EE1130">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5GC </w:t>
      </w:r>
      <w:r>
        <w:rPr>
          <w:lang w:eastAsia="zh-CN"/>
        </w:rPr>
        <w:t xml:space="preserve">authorizes the </w:t>
      </w:r>
      <w:r w:rsidRPr="008A1D35">
        <w:rPr>
          <w:lang w:eastAsia="zh-CN"/>
        </w:rPr>
        <w:t>number of PIN that the AF requests to create, which results in the number of PDU Sessions per PEGC/PEMC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4400D" w14:textId="77777777" w:rsidR="00BF549F" w:rsidRDefault="00BF549F">
      <w:r>
        <w:separator/>
      </w:r>
    </w:p>
    <w:p w14:paraId="458A006C" w14:textId="77777777" w:rsidR="00BF549F" w:rsidRDefault="00BF549F"/>
  </w:endnote>
  <w:endnote w:type="continuationSeparator" w:id="0">
    <w:p w14:paraId="415FB7A6" w14:textId="77777777" w:rsidR="00BF549F" w:rsidRDefault="00BF549F">
      <w:r>
        <w:continuationSeparator/>
      </w:r>
    </w:p>
    <w:p w14:paraId="10153991" w14:textId="77777777" w:rsidR="00BF549F" w:rsidRDefault="00BF549F"/>
  </w:endnote>
  <w:endnote w:type="continuationNotice" w:id="1">
    <w:p w14:paraId="688CFF79" w14:textId="77777777" w:rsidR="00BF549F" w:rsidRDefault="00BF5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9795E" w14:textId="77777777" w:rsidR="00BF549F" w:rsidRDefault="00BF549F">
      <w:r>
        <w:separator/>
      </w:r>
    </w:p>
    <w:p w14:paraId="5091D5ED" w14:textId="77777777" w:rsidR="00BF549F" w:rsidRDefault="00BF549F"/>
  </w:footnote>
  <w:footnote w:type="continuationSeparator" w:id="0">
    <w:p w14:paraId="02E9FC80" w14:textId="77777777" w:rsidR="00BF549F" w:rsidRDefault="00BF549F">
      <w:r>
        <w:continuationSeparator/>
      </w:r>
    </w:p>
    <w:p w14:paraId="658863C9" w14:textId="77777777" w:rsidR="00BF549F" w:rsidRDefault="00BF549F"/>
  </w:footnote>
  <w:footnote w:type="continuationNotice" w:id="1">
    <w:p w14:paraId="21424E0A" w14:textId="77777777" w:rsidR="00BF549F" w:rsidRDefault="00BF54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13E97209"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C120D">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160" w:hanging="360"/>
      </w:pPr>
      <w:rPr>
        <w:rFonts w:ascii="Times New Roman" w:eastAsia="맑은 고딕" w:hAnsi="Times New Roman" w:cs="Times New Roman"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F549BB"/>
    <w:multiLevelType w:val="hybridMultilevel"/>
    <w:tmpl w:val="63D69CDA"/>
    <w:lvl w:ilvl="0" w:tplc="C7E6712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4"/>
  </w:num>
  <w:num w:numId="2">
    <w:abstractNumId w:val="25"/>
  </w:num>
  <w:num w:numId="3">
    <w:abstractNumId w:val="13"/>
  </w:num>
  <w:num w:numId="4">
    <w:abstractNumId w:val="23"/>
  </w:num>
  <w:num w:numId="5">
    <w:abstractNumId w:val="33"/>
  </w:num>
  <w:num w:numId="6">
    <w:abstractNumId w:val="41"/>
  </w:num>
  <w:num w:numId="7">
    <w:abstractNumId w:val="27"/>
  </w:num>
  <w:num w:numId="8">
    <w:abstractNumId w:val="32"/>
  </w:num>
  <w:num w:numId="9">
    <w:abstractNumId w:val="36"/>
  </w:num>
  <w:num w:numId="10">
    <w:abstractNumId w:val="42"/>
  </w:num>
  <w:num w:numId="11">
    <w:abstractNumId w:val="28"/>
  </w:num>
  <w:num w:numId="12">
    <w:abstractNumId w:val="10"/>
  </w:num>
  <w:num w:numId="13">
    <w:abstractNumId w:val="21"/>
  </w:num>
  <w:num w:numId="14">
    <w:abstractNumId w:val="29"/>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7"/>
  </w:num>
  <w:num w:numId="27">
    <w:abstractNumId w:val="38"/>
  </w:num>
  <w:num w:numId="28">
    <w:abstractNumId w:val="39"/>
  </w:num>
  <w:num w:numId="29">
    <w:abstractNumId w:val="16"/>
  </w:num>
  <w:num w:numId="30">
    <w:abstractNumId w:val="26"/>
  </w:num>
  <w:num w:numId="31">
    <w:abstractNumId w:val="14"/>
  </w:num>
  <w:num w:numId="32">
    <w:abstractNumId w:val="24"/>
  </w:num>
  <w:num w:numId="33">
    <w:abstractNumId w:val="12"/>
  </w:num>
  <w:num w:numId="34">
    <w:abstractNumId w:val="31"/>
  </w:num>
  <w:num w:numId="35">
    <w:abstractNumId w:val="11"/>
  </w:num>
  <w:num w:numId="36">
    <w:abstractNumId w:val="18"/>
  </w:num>
  <w:num w:numId="37">
    <w:abstractNumId w:val="43"/>
  </w:num>
  <w:num w:numId="38">
    <w:abstractNumId w:val="35"/>
  </w:num>
  <w:num w:numId="39">
    <w:abstractNumId w:val="22"/>
  </w:num>
  <w:num w:numId="40">
    <w:abstractNumId w:val="44"/>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20"/>
  </w:num>
  <w:num w:numId="44">
    <w:abstractNumId w:val="19"/>
  </w:num>
  <w:num w:numId="45">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3">
    <w15:presenceInfo w15:providerId="None" w15:userId="Samsung3"/>
  </w15:person>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1E7"/>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324"/>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945"/>
    <w:rsid w:val="00156FC9"/>
    <w:rsid w:val="00156FE0"/>
    <w:rsid w:val="0015755B"/>
    <w:rsid w:val="001600DB"/>
    <w:rsid w:val="00161001"/>
    <w:rsid w:val="001616A1"/>
    <w:rsid w:val="00161B39"/>
    <w:rsid w:val="001620C3"/>
    <w:rsid w:val="00162228"/>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463"/>
    <w:rsid w:val="0019666E"/>
    <w:rsid w:val="00196B2A"/>
    <w:rsid w:val="00196C50"/>
    <w:rsid w:val="0019723A"/>
    <w:rsid w:val="001A022E"/>
    <w:rsid w:val="001A0920"/>
    <w:rsid w:val="001A0FD2"/>
    <w:rsid w:val="001A175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3352"/>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5F60"/>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535"/>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2"/>
    <w:rsid w:val="003C7614"/>
    <w:rsid w:val="003C782C"/>
    <w:rsid w:val="003D0325"/>
    <w:rsid w:val="003D0FC1"/>
    <w:rsid w:val="003D130B"/>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0D"/>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EF1"/>
    <w:rsid w:val="005F59D9"/>
    <w:rsid w:val="005F6655"/>
    <w:rsid w:val="005F6BD8"/>
    <w:rsid w:val="005F76E9"/>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0E8"/>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59A"/>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4F6"/>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47A"/>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5F2F"/>
    <w:rsid w:val="00897053"/>
    <w:rsid w:val="008A030C"/>
    <w:rsid w:val="008A08EC"/>
    <w:rsid w:val="008A0FD2"/>
    <w:rsid w:val="008A1C78"/>
    <w:rsid w:val="008A44CC"/>
    <w:rsid w:val="008A469B"/>
    <w:rsid w:val="008A4928"/>
    <w:rsid w:val="008A4A5E"/>
    <w:rsid w:val="008A4F48"/>
    <w:rsid w:val="008A59E9"/>
    <w:rsid w:val="008A68DC"/>
    <w:rsid w:val="008A7626"/>
    <w:rsid w:val="008A7B60"/>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01B"/>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5F02"/>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4B2"/>
    <w:rsid w:val="009B0193"/>
    <w:rsid w:val="009B0A97"/>
    <w:rsid w:val="009B1214"/>
    <w:rsid w:val="009B13A9"/>
    <w:rsid w:val="009B28CC"/>
    <w:rsid w:val="009B2A0D"/>
    <w:rsid w:val="009B2E2B"/>
    <w:rsid w:val="009B2E3A"/>
    <w:rsid w:val="009B2F3F"/>
    <w:rsid w:val="009B3744"/>
    <w:rsid w:val="009B4AEE"/>
    <w:rsid w:val="009B4E28"/>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3DF"/>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1A"/>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0BD4"/>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10"/>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A54"/>
    <w:rsid w:val="00B9467E"/>
    <w:rsid w:val="00B94E76"/>
    <w:rsid w:val="00B94F9D"/>
    <w:rsid w:val="00B95DBC"/>
    <w:rsid w:val="00B95DC8"/>
    <w:rsid w:val="00B9643B"/>
    <w:rsid w:val="00B9728E"/>
    <w:rsid w:val="00BA00DE"/>
    <w:rsid w:val="00BA0263"/>
    <w:rsid w:val="00BA0B22"/>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177"/>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1F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545B"/>
    <w:rsid w:val="00BF549F"/>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3FF7"/>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5BB8"/>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415"/>
    <w:rsid w:val="00E676F0"/>
    <w:rsid w:val="00E67CCB"/>
    <w:rsid w:val="00E7016A"/>
    <w:rsid w:val="00E7053C"/>
    <w:rsid w:val="00E71D0F"/>
    <w:rsid w:val="00E72791"/>
    <w:rsid w:val="00E72A6B"/>
    <w:rsid w:val="00E72C53"/>
    <w:rsid w:val="00E72ED5"/>
    <w:rsid w:val="00E73FF9"/>
    <w:rsid w:val="00E74A85"/>
    <w:rsid w:val="00E74FC5"/>
    <w:rsid w:val="00E75367"/>
    <w:rsid w:val="00E754B0"/>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394E"/>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8B799400-6621-44C3-85DD-DF2E1FD7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1101</Words>
  <Characters>6279</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Samsung3</cp:lastModifiedBy>
  <cp:revision>11</cp:revision>
  <cp:lastPrinted>2018-08-14T17:59:00Z</cp:lastPrinted>
  <dcterms:created xsi:type="dcterms:W3CDTF">2023-01-06T03:28:00Z</dcterms:created>
  <dcterms:modified xsi:type="dcterms:W3CDTF">2023-01-09T07:49:00Z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